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1C93" w14:textId="52E1C6DF"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750991">
        <w:rPr>
          <w:b/>
          <w:noProof/>
          <w:sz w:val="24"/>
          <w:lang w:eastAsia="zh-CN"/>
        </w:rPr>
        <w:t>1</w:t>
      </w:r>
      <w:r>
        <w:rPr>
          <w:b/>
          <w:i/>
          <w:noProof/>
          <w:sz w:val="28"/>
        </w:rPr>
        <w:tab/>
      </w:r>
      <w:r w:rsidR="006167CB" w:rsidRPr="004E16D1">
        <w:rPr>
          <w:rFonts w:hint="eastAsia"/>
          <w:b/>
          <w:sz w:val="24"/>
          <w:szCs w:val="24"/>
          <w:lang w:eastAsia="zh-CN"/>
        </w:rPr>
        <w:t>R1-</w:t>
      </w:r>
      <w:r w:rsidR="00E32493" w:rsidRPr="00E32493">
        <w:rPr>
          <w:b/>
          <w:sz w:val="24"/>
          <w:szCs w:val="24"/>
          <w:lang w:eastAsia="zh-CN"/>
        </w:rPr>
        <w:t>2210975</w:t>
      </w:r>
    </w:p>
    <w:p w14:paraId="1EB6DBA4" w14:textId="7C65807B"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 xml:space="preserve">Toulouse, France, </w:t>
      </w:r>
      <w:r w:rsidR="00F07C96" w:rsidRPr="00F07C96">
        <w:rPr>
          <w:b/>
          <w:bCs/>
          <w:sz w:val="24"/>
          <w:szCs w:val="24"/>
          <w:lang w:val="en-US" w:eastAsia="zh-CN"/>
        </w:rPr>
        <w:t>November 14</w:t>
      </w:r>
      <w:r w:rsidR="00F07C96" w:rsidRPr="00F07C96">
        <w:rPr>
          <w:b/>
          <w:bCs/>
          <w:sz w:val="24"/>
          <w:szCs w:val="24"/>
          <w:vertAlign w:val="superscript"/>
          <w:lang w:val="en-US" w:eastAsia="zh-CN"/>
        </w:rPr>
        <w:t>th</w:t>
      </w:r>
      <w:r w:rsidR="00F07C96" w:rsidRPr="00F07C96">
        <w:rPr>
          <w:b/>
          <w:bCs/>
          <w:sz w:val="24"/>
          <w:szCs w:val="24"/>
          <w:lang w:val="en-US" w:eastAsia="zh-CN"/>
        </w:rPr>
        <w:t xml:space="preserve"> </w:t>
      </w:r>
      <w:r w:rsidR="00F07C96">
        <w:rPr>
          <w:b/>
          <w:bCs/>
          <w:sz w:val="24"/>
          <w:szCs w:val="24"/>
          <w:lang w:val="en-US" w:eastAsia="zh-CN"/>
        </w:rPr>
        <w:t>-</w:t>
      </w:r>
      <w:r w:rsidR="00F07C96" w:rsidRPr="00F07C96">
        <w:rPr>
          <w:b/>
          <w:bCs/>
          <w:sz w:val="24"/>
          <w:szCs w:val="24"/>
          <w:lang w:val="en-US" w:eastAsia="zh-CN"/>
        </w:rPr>
        <w:t xml:space="preserve"> 18</w:t>
      </w:r>
      <w:r w:rsidR="00F07C96" w:rsidRPr="00F07C96">
        <w:rPr>
          <w:b/>
          <w:bCs/>
          <w:sz w:val="24"/>
          <w:szCs w:val="24"/>
          <w:vertAlign w:val="superscript"/>
          <w:lang w:val="en-US" w:eastAsia="zh-CN"/>
        </w:rPr>
        <w:t>th</w:t>
      </w:r>
      <w:r w:rsidR="00F07C96" w:rsidRPr="00F07C96">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075327EF"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027250">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005336ED">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5ACA7CB" w14:textId="21A6B985" w:rsidR="001E41F3" w:rsidRDefault="00A468D1" w:rsidP="004870A2">
            <w:pPr>
              <w:pStyle w:val="CRCoverPage"/>
              <w:spacing w:after="0"/>
              <w:ind w:left="100"/>
              <w:rPr>
                <w:noProof/>
                <w:lang w:eastAsia="zh-CN"/>
              </w:rPr>
            </w:pPr>
            <w:r>
              <w:t xml:space="preserve">Correction of </w:t>
            </w:r>
            <w:r w:rsidR="00DD3D26">
              <w:t>RV of CG PUSCH repetitions</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005336ED">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0F170E9" w14:textId="77777777" w:rsidR="001E41F3" w:rsidRDefault="005D19C1">
            <w:pPr>
              <w:pStyle w:val="CRCoverPage"/>
              <w:spacing w:after="0"/>
              <w:ind w:left="100"/>
              <w:rPr>
                <w:noProof/>
                <w:lang w:eastAsia="zh-CN"/>
              </w:rPr>
            </w:pPr>
            <w:r>
              <w:rPr>
                <w:lang w:eastAsia="zh-CN"/>
              </w:rPr>
              <w:t>vivo</w:t>
            </w:r>
          </w:p>
        </w:tc>
      </w:tr>
      <w:tr w:rsidR="001E41F3" w14:paraId="42B3CB6D" w14:textId="77777777" w:rsidTr="005336ED">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4BC79534" w14:textId="7BDA9020" w:rsidR="001E41F3" w:rsidRDefault="00CD3F09" w:rsidP="00547111">
            <w:pPr>
              <w:pStyle w:val="CRCoverPage"/>
              <w:spacing w:after="0"/>
              <w:ind w:left="100"/>
              <w:rPr>
                <w:noProof/>
              </w:rPr>
            </w:pPr>
            <w:r>
              <w:rPr>
                <w:noProof/>
              </w:rPr>
              <w:t>R1</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00340E38">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0B13FEF3" w14:textId="65F83D90"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sidR="00E0106A">
              <w:rPr>
                <w:lang w:eastAsia="zh-CN"/>
              </w:rPr>
              <w:t>11</w:t>
            </w:r>
            <w:r w:rsidR="00934B20">
              <w:rPr>
                <w:lang w:eastAsia="zh-CN"/>
              </w:rPr>
              <w:t>-</w:t>
            </w:r>
            <w:r w:rsidR="00E0106A">
              <w:rPr>
                <w:lang w:eastAsia="zh-CN"/>
              </w:rPr>
              <w:t>07</w:t>
            </w:r>
          </w:p>
        </w:tc>
      </w:tr>
      <w:tr w:rsidR="001E41F3" w14:paraId="6FD6836C" w14:textId="77777777" w:rsidTr="00340E38">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shd w:val="clear" w:color="auto" w:fill="FFFFCC"/>
          </w:tcPr>
          <w:p w14:paraId="7C3A9E44" w14:textId="77777777" w:rsidR="001E41F3" w:rsidRDefault="001E41F3">
            <w:pPr>
              <w:pStyle w:val="CRCoverPage"/>
              <w:spacing w:after="0"/>
              <w:rPr>
                <w:noProof/>
                <w:sz w:val="8"/>
                <w:szCs w:val="8"/>
              </w:rPr>
            </w:pPr>
          </w:p>
        </w:tc>
      </w:tr>
      <w:tr w:rsidR="001E41F3" w14:paraId="06E04286" w14:textId="77777777" w:rsidTr="00340E38">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rsidP="005336ED">
            <w:pPr>
              <w:pStyle w:val="CRCoverPage"/>
              <w:spacing w:after="0"/>
              <w:ind w:left="10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0066327B">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5C754BF2" w14:textId="77777777" w:rsidR="00905FC6" w:rsidRDefault="00E27BE4" w:rsidP="00E27BE4">
            <w:pPr>
              <w:pStyle w:val="CRCoverPage"/>
              <w:spacing w:afterLines="20" w:after="48"/>
              <w:rPr>
                <w:noProof/>
                <w:lang w:eastAsia="zh-CN"/>
              </w:rPr>
            </w:pPr>
            <w:r>
              <w:rPr>
                <w:noProof/>
                <w:lang w:eastAsia="zh-CN"/>
              </w:rPr>
              <w:t xml:space="preserve">When TBoMS was introduced in Rel-17, </w:t>
            </w:r>
            <w:r w:rsidR="00DE4641">
              <w:rPr>
                <w:noProof/>
                <w:lang w:eastAsia="zh-CN"/>
              </w:rPr>
              <w:t>the term “</w:t>
            </w:r>
            <w:r>
              <w:rPr>
                <w:noProof/>
                <w:lang w:eastAsia="zh-CN"/>
              </w:rPr>
              <w:t>N*K</w:t>
            </w:r>
            <w:r w:rsidR="00DE4641">
              <w:rPr>
                <w:noProof/>
                <w:lang w:eastAsia="zh-CN"/>
              </w:rPr>
              <w:t>”</w:t>
            </w:r>
            <w:r>
              <w:rPr>
                <w:noProof/>
                <w:lang w:eastAsia="zh-CN"/>
              </w:rPr>
              <w:t xml:space="preserve"> repetitions was also used </w:t>
            </w:r>
            <w:r w:rsidR="00D54526">
              <w:rPr>
                <w:noProof/>
                <w:lang w:eastAsia="zh-CN"/>
              </w:rPr>
              <w:t>in</w:t>
            </w:r>
            <w:r>
              <w:rPr>
                <w:noProof/>
                <w:lang w:eastAsia="zh-CN"/>
              </w:rPr>
              <w:t xml:space="preserve"> the sections where PUSCH repetitions are described and </w:t>
            </w:r>
            <w:r w:rsidR="00B107FF">
              <w:rPr>
                <w:noProof/>
                <w:lang w:eastAsia="zh-CN"/>
              </w:rPr>
              <w:t>“</w:t>
            </w:r>
            <w:r>
              <w:rPr>
                <w:noProof/>
                <w:lang w:eastAsia="zh-CN"/>
              </w:rPr>
              <w:t>N</w:t>
            </w:r>
            <w:r w:rsidR="00B107FF">
              <w:rPr>
                <w:noProof/>
                <w:lang w:eastAsia="zh-CN"/>
              </w:rPr>
              <w:t>”</w:t>
            </w:r>
            <w:r>
              <w:rPr>
                <w:noProof/>
                <w:lang w:eastAsia="zh-CN"/>
              </w:rPr>
              <w:t xml:space="preserve"> is set to 1</w:t>
            </w:r>
            <w:r w:rsidR="00780754">
              <w:rPr>
                <w:noProof/>
                <w:lang w:eastAsia="zh-CN"/>
              </w:rPr>
              <w:t>.</w:t>
            </w:r>
            <w:r>
              <w:rPr>
                <w:noProof/>
                <w:lang w:eastAsia="zh-CN"/>
              </w:rPr>
              <w:t xml:space="preserve"> </w:t>
            </w:r>
          </w:p>
          <w:p w14:paraId="42B8DB7C" w14:textId="29CDCF04" w:rsidR="00780754" w:rsidRPr="00A1752A" w:rsidRDefault="00780754" w:rsidP="00E27BE4">
            <w:pPr>
              <w:pStyle w:val="CRCoverPage"/>
              <w:spacing w:afterLines="20" w:after="48"/>
              <w:rPr>
                <w:noProof/>
                <w:lang w:eastAsia="zh-CN"/>
              </w:rPr>
            </w:pPr>
            <w:r>
              <w:rPr>
                <w:noProof/>
                <w:lang w:eastAsia="zh-CN"/>
              </w:rPr>
              <w:t xml:space="preserve">However, </w:t>
            </w:r>
            <w:r w:rsidR="00D37D2C">
              <w:rPr>
                <w:noProof/>
                <w:lang w:eastAsia="zh-CN"/>
              </w:rPr>
              <w:t>in current</w:t>
            </w:r>
            <w:r w:rsidR="00A628B3">
              <w:rPr>
                <w:noProof/>
                <w:lang w:eastAsia="zh-CN"/>
              </w:rPr>
              <w:t xml:space="preserve"> Rel-17</w:t>
            </w:r>
            <w:r w:rsidR="00D37D2C">
              <w:rPr>
                <w:noProof/>
                <w:lang w:eastAsia="zh-CN"/>
              </w:rPr>
              <w:t xml:space="preserve"> spec.,</w:t>
            </w:r>
            <w:r w:rsidR="00C80F93">
              <w:rPr>
                <w:noProof/>
                <w:lang w:eastAsia="zh-CN"/>
              </w:rPr>
              <w:t xml:space="preserve"> if N=1</w:t>
            </w:r>
            <w:r w:rsidR="00545A30">
              <w:rPr>
                <w:noProof/>
                <w:lang w:eastAsia="zh-CN"/>
              </w:rPr>
              <w:t xml:space="preserve"> and </w:t>
            </w:r>
            <w:r w:rsidR="00C80F93">
              <w:rPr>
                <w:noProof/>
                <w:lang w:eastAsia="zh-CN"/>
              </w:rPr>
              <w:t>formula “</w:t>
            </w:r>
            <w:r w:rsidR="003B41B6" w:rsidRPr="0048482F">
              <w:rPr>
                <w:i/>
                <w:color w:val="000000"/>
              </w:rPr>
              <w:t>(mod(</w:t>
            </w:r>
            <w:r w:rsidR="003B41B6">
              <w:rPr>
                <w:i/>
                <w:color w:val="000000"/>
              </w:rPr>
              <w:t>(n-mod(</w:t>
            </w:r>
            <w:r w:rsidR="003B41B6" w:rsidRPr="0048482F">
              <w:rPr>
                <w:i/>
                <w:color w:val="000000"/>
              </w:rPr>
              <w:t>n</w:t>
            </w:r>
            <w:r w:rsidR="003B41B6">
              <w:rPr>
                <w:i/>
                <w:color w:val="000000"/>
              </w:rPr>
              <w:t>, N))/N</w:t>
            </w:r>
            <w:r w:rsidR="003B41B6" w:rsidRPr="0048482F">
              <w:rPr>
                <w:i/>
                <w:color w:val="000000"/>
              </w:rPr>
              <w:t>,4</w:t>
            </w:r>
            <w:r w:rsidR="003B41B6">
              <w:rPr>
                <w:i/>
                <w:color w:val="000000"/>
              </w:rPr>
              <w:t>)</w:t>
            </w:r>
            <w:r w:rsidR="003B41B6" w:rsidRPr="0048482F">
              <w:rPr>
                <w:i/>
                <w:color w:val="000000"/>
              </w:rPr>
              <w:t>+1)</w:t>
            </w:r>
            <w:proofErr w:type="spellStart"/>
            <w:r w:rsidR="003B41B6" w:rsidRPr="0048482F">
              <w:rPr>
                <w:i/>
                <w:color w:val="000000"/>
                <w:vertAlign w:val="superscript"/>
              </w:rPr>
              <w:t>th</w:t>
            </w:r>
            <w:proofErr w:type="spellEnd"/>
            <w:r w:rsidR="00C80F93">
              <w:rPr>
                <w:noProof/>
                <w:lang w:eastAsia="zh-CN"/>
              </w:rPr>
              <w:t xml:space="preserve">” </w:t>
            </w:r>
            <w:r w:rsidR="00545A30">
              <w:rPr>
                <w:noProof/>
                <w:lang w:eastAsia="zh-CN"/>
              </w:rPr>
              <w:t xml:space="preserve">is used, the </w:t>
            </w:r>
            <w:r w:rsidR="003B41B6">
              <w:rPr>
                <w:noProof/>
                <w:lang w:eastAsia="zh-CN"/>
              </w:rPr>
              <w:t>determine</w:t>
            </w:r>
            <w:r w:rsidR="00545A30">
              <w:rPr>
                <w:noProof/>
                <w:lang w:eastAsia="zh-CN"/>
              </w:rPr>
              <w:t>d</w:t>
            </w:r>
            <w:r w:rsidR="003B41B6">
              <w:rPr>
                <w:noProof/>
                <w:lang w:eastAsia="zh-CN"/>
              </w:rPr>
              <w:t xml:space="preserve"> RV would be “</w:t>
            </w:r>
            <w:r w:rsidR="003B41B6" w:rsidRPr="00463534">
              <w:rPr>
                <w:i/>
                <w:noProof/>
                <w:lang w:eastAsia="zh-CN"/>
              </w:rPr>
              <w:t>(mod(n,4)+1</w:t>
            </w:r>
            <w:r w:rsidR="003B41B6" w:rsidRPr="00463534">
              <w:rPr>
                <w:i/>
                <w:color w:val="000000"/>
              </w:rPr>
              <w:t>)</w:t>
            </w:r>
            <w:proofErr w:type="spellStart"/>
            <w:r w:rsidR="003B41B6" w:rsidRPr="00463534">
              <w:rPr>
                <w:i/>
                <w:color w:val="000000"/>
                <w:vertAlign w:val="superscript"/>
              </w:rPr>
              <w:t>th</w:t>
            </w:r>
            <w:proofErr w:type="spellEnd"/>
            <w:r w:rsidR="00561108" w:rsidRPr="0048482F">
              <w:rPr>
                <w:color w:val="000000"/>
              </w:rPr>
              <w:t xml:space="preserve"> value in the configured RV sequence</w:t>
            </w:r>
            <w:r w:rsidR="00561108">
              <w:rPr>
                <w:color w:val="000000"/>
              </w:rPr>
              <w:t>”</w:t>
            </w:r>
            <w:r w:rsidR="003B41B6">
              <w:rPr>
                <w:noProof/>
                <w:lang w:eastAsia="zh-CN"/>
              </w:rPr>
              <w:t xml:space="preserve"> which </w:t>
            </w:r>
            <w:r w:rsidR="00C80F93">
              <w:rPr>
                <w:noProof/>
                <w:lang w:eastAsia="zh-CN"/>
              </w:rPr>
              <w:t>is not aligned with Rel-1</w:t>
            </w:r>
            <w:r w:rsidR="003B41B6">
              <w:rPr>
                <w:noProof/>
                <w:lang w:eastAsia="zh-CN"/>
              </w:rPr>
              <w:t>6 spec. where</w:t>
            </w:r>
            <w:r w:rsidR="00561108">
              <w:rPr>
                <w:noProof/>
                <w:lang w:eastAsia="zh-CN"/>
              </w:rPr>
              <w:t xml:space="preserve"> </w:t>
            </w:r>
            <w:r w:rsidR="00877848">
              <w:rPr>
                <w:noProof/>
                <w:lang w:eastAsia="zh-CN"/>
              </w:rPr>
              <w:t>“</w:t>
            </w:r>
            <w:r w:rsidR="00561108" w:rsidRPr="0048482F">
              <w:rPr>
                <w:i/>
                <w:color w:val="000000"/>
              </w:rPr>
              <w:t>(mod(n</w:t>
            </w:r>
            <w:r w:rsidR="00561108" w:rsidRPr="00BE2941">
              <w:rPr>
                <w:i/>
                <w:color w:val="FF0000"/>
              </w:rPr>
              <w:t>-1</w:t>
            </w:r>
            <w:r w:rsidR="00561108" w:rsidRPr="0048482F">
              <w:rPr>
                <w:i/>
                <w:color w:val="000000"/>
              </w:rPr>
              <w:t>,4)+1)</w:t>
            </w:r>
            <w:proofErr w:type="spellStart"/>
            <w:r w:rsidR="00561108" w:rsidRPr="0048482F">
              <w:rPr>
                <w:i/>
                <w:color w:val="000000"/>
                <w:vertAlign w:val="superscript"/>
              </w:rPr>
              <w:t>th</w:t>
            </w:r>
            <w:proofErr w:type="spellEnd"/>
            <w:r w:rsidR="00561108" w:rsidRPr="0048482F">
              <w:rPr>
                <w:color w:val="000000"/>
              </w:rPr>
              <w:t xml:space="preserve"> value in the configured RV sequence</w:t>
            </w:r>
            <w:r w:rsidR="00877848">
              <w:rPr>
                <w:color w:val="000000"/>
              </w:rPr>
              <w:t>”</w:t>
            </w:r>
            <w:r w:rsidR="00301052">
              <w:rPr>
                <w:color w:val="000000"/>
              </w:rPr>
              <w:t xml:space="preserve"> is </w:t>
            </w:r>
            <w:r w:rsidR="00A64094">
              <w:rPr>
                <w:color w:val="000000"/>
              </w:rPr>
              <w:t>expected</w:t>
            </w:r>
            <w:r w:rsidR="00C80F93">
              <w:rPr>
                <w:noProof/>
                <w:lang w:eastAsia="zh-CN"/>
              </w:rPr>
              <w:t>.</w:t>
            </w:r>
          </w:p>
        </w:tc>
      </w:tr>
      <w:tr w:rsidR="00780754" w14:paraId="4321DAD2" w14:textId="77777777" w:rsidTr="00F66913">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0B75D966" w14:textId="77777777" w:rsidR="00780754" w:rsidRDefault="00780754" w:rsidP="00780754">
            <w:pPr>
              <w:pStyle w:val="CRCoverPage"/>
              <w:spacing w:after="0"/>
              <w:rPr>
                <w:noProof/>
                <w:sz w:val="8"/>
                <w:szCs w:val="8"/>
              </w:rPr>
            </w:pPr>
          </w:p>
        </w:tc>
      </w:tr>
      <w:tr w:rsidR="00780754" w14:paraId="3D976C66" w14:textId="77777777" w:rsidTr="0066327B">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69A6C318" w14:textId="4A0C0E03" w:rsidR="00780754" w:rsidRPr="001B6AA7" w:rsidRDefault="00780754" w:rsidP="0063798E">
            <w:pPr>
              <w:pStyle w:val="CRCoverPage"/>
              <w:spacing w:afterLines="20" w:after="48"/>
              <w:rPr>
                <w:noProof/>
                <w:lang w:eastAsia="zh-CN"/>
              </w:rPr>
            </w:pPr>
            <w:r>
              <w:rPr>
                <w:rFonts w:hint="eastAsia"/>
                <w:noProof/>
                <w:lang w:eastAsia="zh-CN"/>
              </w:rPr>
              <w:t>Replace</w:t>
            </w:r>
            <w:r>
              <w:rPr>
                <w:noProof/>
                <w:lang w:eastAsia="zh-CN"/>
              </w:rPr>
              <w:t xml:space="preserve"> “</w:t>
            </w:r>
            <w:r w:rsidR="001B71FC" w:rsidRPr="0048482F">
              <w:rPr>
                <w:i/>
                <w:color w:val="000000"/>
              </w:rPr>
              <w:t>(mod(</w:t>
            </w:r>
            <w:r w:rsidR="001B71FC">
              <w:rPr>
                <w:i/>
                <w:color w:val="000000"/>
              </w:rPr>
              <w:t>(n-mod(</w:t>
            </w:r>
            <w:r w:rsidR="001B71FC" w:rsidRPr="0048482F">
              <w:rPr>
                <w:i/>
                <w:color w:val="000000"/>
              </w:rPr>
              <w:t>n</w:t>
            </w:r>
            <w:r w:rsidR="001B71FC">
              <w:rPr>
                <w:i/>
                <w:color w:val="000000"/>
              </w:rPr>
              <w:t>, N))/N</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with “</w:t>
            </w:r>
            <w:r w:rsidR="001B71FC" w:rsidRPr="0048482F">
              <w:rPr>
                <w:i/>
                <w:color w:val="000000"/>
              </w:rPr>
              <w:t>(mod(</w:t>
            </w:r>
            <w:r w:rsidR="00E74147" w:rsidRPr="00070E24">
              <w:rPr>
                <w:i/>
                <w:color w:val="FF0000"/>
              </w:rPr>
              <w:t>(</w:t>
            </w:r>
            <w:r w:rsidR="001B71FC">
              <w:rPr>
                <w:i/>
                <w:color w:val="000000"/>
              </w:rPr>
              <w:t>(n-mod(</w:t>
            </w:r>
            <w:r w:rsidR="001B71FC" w:rsidRPr="0048482F">
              <w:rPr>
                <w:i/>
                <w:color w:val="000000"/>
              </w:rPr>
              <w:t>n</w:t>
            </w:r>
            <w:r w:rsidR="001B71FC">
              <w:rPr>
                <w:i/>
                <w:color w:val="000000"/>
              </w:rPr>
              <w:t>, N))/N</w:t>
            </w:r>
            <w:r w:rsidR="00E74147" w:rsidRPr="00070E24">
              <w:rPr>
                <w:i/>
                <w:color w:val="FF0000"/>
              </w:rPr>
              <w:t>)</w:t>
            </w:r>
            <w:r w:rsidR="000C10C7" w:rsidRPr="000C10C7">
              <w:rPr>
                <w:i/>
                <w:color w:val="FF0000"/>
              </w:rPr>
              <w:t>-1</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xml:space="preserve">” when </w:t>
            </w:r>
            <w:r w:rsidR="00CB44C1">
              <w:rPr>
                <w:noProof/>
                <w:lang w:eastAsia="zh-CN"/>
              </w:rPr>
              <w:t xml:space="preserve">RV determination for </w:t>
            </w:r>
            <w:r w:rsidR="00CB44C1" w:rsidRPr="00CB44C1">
              <w:rPr>
                <w:noProof/>
                <w:lang w:eastAsia="zh-CN"/>
              </w:rPr>
              <w:t xml:space="preserve">Type A </w:t>
            </w:r>
            <w:r w:rsidR="00CB44C1">
              <w:rPr>
                <w:noProof/>
                <w:lang w:eastAsia="zh-CN"/>
              </w:rPr>
              <w:t xml:space="preserve">and Type B PUSCH repetitions </w:t>
            </w:r>
            <w:r w:rsidR="00CB44C1" w:rsidRPr="00CB44C1">
              <w:rPr>
                <w:noProof/>
                <w:lang w:eastAsia="zh-CN"/>
              </w:rPr>
              <w:t>with a configured grant</w:t>
            </w:r>
            <w:r w:rsidR="00CA7A27">
              <w:rPr>
                <w:noProof/>
                <w:lang w:eastAsia="zh-CN"/>
              </w:rPr>
              <w:t xml:space="preserve"> is described.</w:t>
            </w:r>
          </w:p>
        </w:tc>
      </w:tr>
      <w:tr w:rsidR="00780754" w14:paraId="0E1411D5" w14:textId="77777777" w:rsidTr="00F66913">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5D83384F" w14:textId="77777777" w:rsidR="00780754" w:rsidRDefault="00780754" w:rsidP="00780754">
            <w:pPr>
              <w:pStyle w:val="CRCoverPage"/>
              <w:spacing w:after="0"/>
              <w:rPr>
                <w:noProof/>
                <w:sz w:val="8"/>
                <w:szCs w:val="8"/>
              </w:rPr>
            </w:pPr>
          </w:p>
        </w:tc>
      </w:tr>
      <w:tr w:rsidR="00780754" w14:paraId="5DF20F70" w14:textId="77777777" w:rsidTr="0066327B">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8EE6DAB" w14:textId="4337F78F" w:rsidR="00780754" w:rsidRPr="00A1752A" w:rsidRDefault="00622622" w:rsidP="00780754">
            <w:pPr>
              <w:pStyle w:val="CRCoverPage"/>
              <w:spacing w:after="0"/>
              <w:rPr>
                <w:noProof/>
                <w:lang w:eastAsia="zh-CN"/>
              </w:rPr>
            </w:pPr>
            <w:r w:rsidRPr="00622622">
              <w:rPr>
                <w:noProof/>
                <w:lang w:eastAsia="zh-CN"/>
              </w:rPr>
              <w:t xml:space="preserve">RV determination for Type A and Type B PUSCH repetitions with a configured grant </w:t>
            </w:r>
            <w:r>
              <w:rPr>
                <w:noProof/>
                <w:lang w:eastAsia="zh-CN"/>
              </w:rPr>
              <w:t>will be wrong in NR Rel-17 and different from NR Rel-16</w:t>
            </w:r>
            <w:r w:rsidR="00780754">
              <w:rPr>
                <w:rFonts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00F623C5">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AD1E225" w14:textId="3B60FAA1" w:rsidR="001E41F3" w:rsidRDefault="00FE2E0B" w:rsidP="00AC356A">
            <w:pPr>
              <w:pStyle w:val="CRCoverPage"/>
              <w:spacing w:after="0"/>
              <w:rPr>
                <w:noProof/>
                <w:lang w:eastAsia="zh-CN"/>
              </w:rPr>
            </w:pPr>
            <w:r w:rsidRPr="00FE2E0B">
              <w:rPr>
                <w:noProof/>
                <w:lang w:eastAsia="zh-CN"/>
              </w:rPr>
              <w:t>6.1.2.3.1</w:t>
            </w:r>
            <w:r>
              <w:rPr>
                <w:noProof/>
                <w:lang w:eastAsia="zh-CN"/>
              </w:rPr>
              <w:t xml:space="preserve">, </w:t>
            </w:r>
            <w:r w:rsidRPr="00826371">
              <w:rPr>
                <w:color w:val="000000"/>
                <w:lang w:eastAsia="zh-CN"/>
              </w:rPr>
              <w:t>6.1.2.3.</w:t>
            </w:r>
            <w:r>
              <w:rPr>
                <w:color w:val="000000"/>
                <w:lang w:eastAsia="zh-CN"/>
              </w:rPr>
              <w:t>2</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005C6119">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79446FE" w14:textId="105D50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7E7441A1" w14:textId="66E4D565" w:rsidR="001E41F3" w:rsidRDefault="005E5333">
            <w:pPr>
              <w:pStyle w:val="CRCoverPage"/>
              <w:spacing w:after="0"/>
              <w:jc w:val="center"/>
              <w:rPr>
                <w:b/>
                <w:caps/>
                <w:noProof/>
                <w:lang w:eastAsia="zh-CN"/>
              </w:rPr>
            </w:pPr>
            <w:r>
              <w:rPr>
                <w:rFonts w:hint="eastAsia"/>
                <w:b/>
                <w:caps/>
                <w:noProof/>
                <w:lang w:eastAsia="zh-CN"/>
              </w:rPr>
              <w:t>X</w:t>
            </w: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185A0D99" w14:textId="53304B4B" w:rsidR="001E41F3" w:rsidRDefault="00957C71">
            <w:pPr>
              <w:pStyle w:val="CRCoverPage"/>
              <w:spacing w:after="0"/>
              <w:ind w:left="99"/>
              <w:rPr>
                <w:noProof/>
              </w:rPr>
            </w:pPr>
            <w:r>
              <w:rPr>
                <w:noProof/>
              </w:rPr>
              <w:t>TS/TR ... CR ...</w:t>
            </w:r>
          </w:p>
        </w:tc>
      </w:tr>
      <w:tr w:rsidR="001E41F3" w14:paraId="65C94E22" w14:textId="77777777" w:rsidTr="005C6119">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005C6119">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77777777" w:rsidR="008863B9" w:rsidRDefault="008863B9">
            <w:pPr>
              <w:pStyle w:val="CRCoverPage"/>
              <w:spacing w:after="0"/>
              <w:ind w:left="100"/>
              <w:rPr>
                <w:noProof/>
              </w:rPr>
            </w:pP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7FEF217A" w14:textId="4F9A24A5" w:rsidR="00162830" w:rsidRPr="00826371" w:rsidRDefault="00162830" w:rsidP="00162830">
      <w:pPr>
        <w:pStyle w:val="5"/>
        <w:rPr>
          <w:lang w:eastAsia="zh-CN"/>
        </w:rPr>
      </w:pPr>
      <w:bookmarkStart w:id="2" w:name="_Toc114223869"/>
      <w:r w:rsidRPr="00826371">
        <w:rPr>
          <w:lang w:eastAsia="zh-CN"/>
        </w:rPr>
        <w:lastRenderedPageBreak/>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2"/>
    </w:p>
    <w:p w14:paraId="13E43EB5" w14:textId="77777777" w:rsidR="00162830" w:rsidRDefault="00162830" w:rsidP="00162830">
      <w:pPr>
        <w:spacing w:before="240"/>
        <w:rPr>
          <w:color w:val="000000"/>
        </w:rPr>
      </w:pPr>
      <w:r>
        <w:rPr>
          <w:color w:val="000000"/>
        </w:rPr>
        <w:t xml:space="preserve">The procedures described in this clause apply to PUSCH transmissions of PUSCH repetition Type A with a Type 1 or Type 2 configured grant. </w:t>
      </w:r>
    </w:p>
    <w:p w14:paraId="36466EA9" w14:textId="415F771D" w:rsidR="00162830" w:rsidRPr="0048482F" w:rsidRDefault="00162830" w:rsidP="00162830">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00D13B5C" w:rsidRPr="006563FE">
        <w:rPr>
          <w:i/>
          <w:color w:val="000000"/>
        </w:rPr>
        <w:t>(mod(</w:t>
      </w:r>
      <w:ins w:id="3" w:author="Zhipeng Lin" w:date="2022-11-02T02:42:00Z">
        <w:r w:rsidR="00537E5A" w:rsidRPr="00D13B5C">
          <w:rPr>
            <w:i/>
            <w:color w:val="FF0000"/>
          </w:rPr>
          <w:t>(</w:t>
        </w:r>
      </w:ins>
      <w:r w:rsidR="00D13B5C" w:rsidRPr="006563FE">
        <w:rPr>
          <w:i/>
          <w:color w:val="000000"/>
        </w:rPr>
        <w:t>(n-mod(n, N))/N</w:t>
      </w:r>
      <w:ins w:id="4" w:author="Zhipeng Lin" w:date="2022-11-02T02:42:00Z">
        <w:r w:rsidR="002F6EA3" w:rsidRPr="00D13B5C">
          <w:rPr>
            <w:i/>
            <w:color w:val="FF0000"/>
          </w:rPr>
          <w:t>)-1</w:t>
        </w:r>
      </w:ins>
      <w:r w:rsidR="00D13B5C" w:rsidRPr="006563FE">
        <w:rPr>
          <w:i/>
          <w:color w:val="000000"/>
        </w:rPr>
        <w:t>,4)+1)</w:t>
      </w:r>
      <w:proofErr w:type="spellStart"/>
      <w:r w:rsidR="00D13B5C" w:rsidRPr="006563FE">
        <w:rPr>
          <w:i/>
          <w:color w:val="000000"/>
          <w:vertAlign w:val="superscript"/>
        </w:rPr>
        <w:t>th</w:t>
      </w:r>
      <w:proofErr w:type="spellEnd"/>
      <w:r w:rsidR="00D13B5C" w:rsidRPr="0048482F">
        <w:rPr>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710191E" w14:textId="77777777" w:rsidR="00162830" w:rsidRPr="0048482F" w:rsidRDefault="00162830" w:rsidP="00162830">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FA077ED"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A25ABBE"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58F3ACE5" w14:textId="6AD33CD3" w:rsidR="00162830" w:rsidRPr="00F9594F" w:rsidRDefault="00F0332C" w:rsidP="00F9594F">
      <w:pPr>
        <w:jc w:val="center"/>
        <w:rPr>
          <w:color w:val="FF0000"/>
          <w:lang w:eastAsia="zh-CN"/>
        </w:rPr>
      </w:pPr>
      <w:r w:rsidRPr="00F0332C">
        <w:rPr>
          <w:color w:val="FF0000"/>
          <w:lang w:eastAsia="zh-CN"/>
        </w:rPr>
        <w:t>*** unchanged text omitted ***</w:t>
      </w:r>
    </w:p>
    <w:p w14:paraId="673F9A19" w14:textId="77777777" w:rsidR="00162830" w:rsidRPr="00826371" w:rsidRDefault="00162830" w:rsidP="00162830">
      <w:pPr>
        <w:pStyle w:val="5"/>
        <w:rPr>
          <w:lang w:eastAsia="zh-CN"/>
        </w:rPr>
      </w:pPr>
      <w:bookmarkStart w:id="5" w:name="_Toc114223870"/>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bookmarkEnd w:id="5"/>
    </w:p>
    <w:p w14:paraId="0E07AB5E" w14:textId="77777777" w:rsidR="00162830" w:rsidRPr="0056657C" w:rsidRDefault="00162830" w:rsidP="0016283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5745F968" w14:textId="65B35C9E" w:rsidR="00162830" w:rsidRPr="0048482F" w:rsidRDefault="00162830" w:rsidP="0016283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6563FE">
        <w:rPr>
          <w:i/>
          <w:color w:val="000000"/>
        </w:rPr>
        <w:t>(mod(</w:t>
      </w:r>
      <w:ins w:id="6" w:author="Zhipeng Lin" w:date="2022-11-02T02:41:00Z">
        <w:r w:rsidR="0025669E" w:rsidRPr="00D13B5C">
          <w:rPr>
            <w:i/>
            <w:color w:val="FF0000"/>
          </w:rPr>
          <w:t>(</w:t>
        </w:r>
      </w:ins>
      <w:r w:rsidRPr="006563FE">
        <w:rPr>
          <w:i/>
          <w:color w:val="000000"/>
        </w:rPr>
        <w:t>(n-mod(n, N))/N</w:t>
      </w:r>
      <w:ins w:id="7" w:author="Zhipeng Lin" w:date="2022-11-02T02:41:00Z">
        <w:r w:rsidR="00D73440" w:rsidRPr="00D13B5C">
          <w:rPr>
            <w:i/>
            <w:color w:val="FF0000"/>
          </w:rPr>
          <w:t>)-1</w:t>
        </w:r>
      </w:ins>
      <w:r w:rsidRPr="006563FE">
        <w:rPr>
          <w:i/>
          <w:color w:val="000000"/>
        </w:rPr>
        <w:t>,4)+1)</w:t>
      </w:r>
      <w:proofErr w:type="spellStart"/>
      <w:r w:rsidRPr="006563FE">
        <w:rPr>
          <w:i/>
          <w:color w:val="000000"/>
          <w:vertAlign w:val="superscript"/>
        </w:rPr>
        <w:t>th</w:t>
      </w:r>
      <w:proofErr w:type="spellEnd"/>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27DF6D4" w14:textId="77777777" w:rsidR="00162830" w:rsidRPr="0048482F" w:rsidRDefault="00162830" w:rsidP="00162830">
      <w:pPr>
        <w:pStyle w:val="B1"/>
      </w:pPr>
      <w:r>
        <w:t>-</w:t>
      </w:r>
      <w:r>
        <w:tab/>
      </w:r>
      <w:r w:rsidRPr="0048482F">
        <w:t xml:space="preserve">the first transmission occasion of the </w:t>
      </w:r>
      <w:r>
        <w:t xml:space="preserve">actual </w:t>
      </w:r>
      <w:r w:rsidRPr="0048482F">
        <w:t>repetitions if the configured RV sequence is {0,2,3,1},</w:t>
      </w:r>
    </w:p>
    <w:p w14:paraId="2572FA02" w14:textId="77777777" w:rsidR="00162830" w:rsidRPr="0048482F" w:rsidRDefault="00162830" w:rsidP="00162830">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46EDF425" w14:textId="77777777" w:rsidR="00162830" w:rsidRPr="0048482F" w:rsidRDefault="00162830" w:rsidP="0016283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0F591321" w14:textId="7B0261BC" w:rsidR="00162830" w:rsidRPr="006C4CB5" w:rsidRDefault="00A805BB" w:rsidP="006C4CB5">
      <w:pPr>
        <w:jc w:val="center"/>
        <w:rPr>
          <w:color w:val="FF0000"/>
          <w:lang w:eastAsia="zh-CN"/>
        </w:rPr>
      </w:pPr>
      <w:r w:rsidRPr="00F0332C">
        <w:rPr>
          <w:color w:val="FF0000"/>
          <w:lang w:eastAsia="zh-CN"/>
        </w:rPr>
        <w:t>*** unchanged text omitted ***</w:t>
      </w:r>
    </w:p>
    <w:sectPr w:rsidR="00162830" w:rsidRPr="006C4C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58AB6" w14:textId="77777777" w:rsidR="00105447" w:rsidRDefault="00105447">
      <w:r>
        <w:separator/>
      </w:r>
    </w:p>
  </w:endnote>
  <w:endnote w:type="continuationSeparator" w:id="0">
    <w:p w14:paraId="220BD6E1" w14:textId="77777777" w:rsidR="00105447" w:rsidRDefault="00105447">
      <w:r>
        <w:continuationSeparator/>
      </w:r>
    </w:p>
  </w:endnote>
  <w:endnote w:type="continuationNotice" w:id="1">
    <w:p w14:paraId="02B5224B" w14:textId="77777777" w:rsidR="00105447" w:rsidRDefault="00105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AEA37" w14:textId="77777777" w:rsidR="00105447" w:rsidRDefault="00105447">
      <w:r>
        <w:separator/>
      </w:r>
    </w:p>
  </w:footnote>
  <w:footnote w:type="continuationSeparator" w:id="0">
    <w:p w14:paraId="507CC5D2" w14:textId="77777777" w:rsidR="00105447" w:rsidRDefault="00105447">
      <w:r>
        <w:continuationSeparator/>
      </w:r>
    </w:p>
  </w:footnote>
  <w:footnote w:type="continuationNotice" w:id="1">
    <w:p w14:paraId="57636A4F" w14:textId="77777777" w:rsidR="00105447" w:rsidRDefault="00105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29F" w14:textId="77777777" w:rsidR="00CD3F09" w:rsidRDefault="00CD3F0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CEC4B" w14:textId="77777777" w:rsidR="00CD3F09" w:rsidRDefault="00CD3F0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4637" w14:textId="77777777" w:rsidR="00CD3F09" w:rsidRDefault="00CD3F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QxsTQztTA3MTRS0lEKTi0uzszPAykwrAUAzirU2iwAAAA="/>
  </w:docVars>
  <w:rsids>
    <w:rsidRoot w:val="00022E4A"/>
    <w:rsid w:val="0000216B"/>
    <w:rsid w:val="00004F0A"/>
    <w:rsid w:val="00006717"/>
    <w:rsid w:val="000108EE"/>
    <w:rsid w:val="000209AE"/>
    <w:rsid w:val="00022E4A"/>
    <w:rsid w:val="00023867"/>
    <w:rsid w:val="00027250"/>
    <w:rsid w:val="00035A67"/>
    <w:rsid w:val="00042B01"/>
    <w:rsid w:val="000460E4"/>
    <w:rsid w:val="00051732"/>
    <w:rsid w:val="00053052"/>
    <w:rsid w:val="00053AC2"/>
    <w:rsid w:val="00055CCB"/>
    <w:rsid w:val="00063B76"/>
    <w:rsid w:val="00066C8B"/>
    <w:rsid w:val="00070E24"/>
    <w:rsid w:val="00075C43"/>
    <w:rsid w:val="000834EC"/>
    <w:rsid w:val="00083D7C"/>
    <w:rsid w:val="0008650D"/>
    <w:rsid w:val="00091518"/>
    <w:rsid w:val="00094EB8"/>
    <w:rsid w:val="00096307"/>
    <w:rsid w:val="0009696A"/>
    <w:rsid w:val="00097902"/>
    <w:rsid w:val="000A3835"/>
    <w:rsid w:val="000A3FDF"/>
    <w:rsid w:val="000A47C9"/>
    <w:rsid w:val="000A6394"/>
    <w:rsid w:val="000A6836"/>
    <w:rsid w:val="000B3579"/>
    <w:rsid w:val="000B5013"/>
    <w:rsid w:val="000B7FED"/>
    <w:rsid w:val="000C038A"/>
    <w:rsid w:val="000C10C7"/>
    <w:rsid w:val="000C1481"/>
    <w:rsid w:val="000C4FCF"/>
    <w:rsid w:val="000C6598"/>
    <w:rsid w:val="000C78BC"/>
    <w:rsid w:val="000D155C"/>
    <w:rsid w:val="000D6BEE"/>
    <w:rsid w:val="000F0390"/>
    <w:rsid w:val="00105447"/>
    <w:rsid w:val="00115FB6"/>
    <w:rsid w:val="00116BD4"/>
    <w:rsid w:val="001171F9"/>
    <w:rsid w:val="00123AAC"/>
    <w:rsid w:val="00131D0C"/>
    <w:rsid w:val="001428B5"/>
    <w:rsid w:val="00143860"/>
    <w:rsid w:val="00143BFF"/>
    <w:rsid w:val="00145D43"/>
    <w:rsid w:val="00146B65"/>
    <w:rsid w:val="00151293"/>
    <w:rsid w:val="00152D24"/>
    <w:rsid w:val="00152EFF"/>
    <w:rsid w:val="001568D4"/>
    <w:rsid w:val="001617BA"/>
    <w:rsid w:val="00162602"/>
    <w:rsid w:val="00162830"/>
    <w:rsid w:val="00167CEF"/>
    <w:rsid w:val="00171992"/>
    <w:rsid w:val="00172BB0"/>
    <w:rsid w:val="0017770D"/>
    <w:rsid w:val="00182904"/>
    <w:rsid w:val="00183A53"/>
    <w:rsid w:val="00191EED"/>
    <w:rsid w:val="00192C46"/>
    <w:rsid w:val="001937FD"/>
    <w:rsid w:val="001A08B3"/>
    <w:rsid w:val="001A1714"/>
    <w:rsid w:val="001A500A"/>
    <w:rsid w:val="001A7B60"/>
    <w:rsid w:val="001A7F0F"/>
    <w:rsid w:val="001B52F0"/>
    <w:rsid w:val="001B545B"/>
    <w:rsid w:val="001B6AA7"/>
    <w:rsid w:val="001B71FC"/>
    <w:rsid w:val="001B7A65"/>
    <w:rsid w:val="001C3EEF"/>
    <w:rsid w:val="001C41BB"/>
    <w:rsid w:val="001D03E3"/>
    <w:rsid w:val="001D05A3"/>
    <w:rsid w:val="001E41F3"/>
    <w:rsid w:val="001E6968"/>
    <w:rsid w:val="001F1856"/>
    <w:rsid w:val="001F3CE9"/>
    <w:rsid w:val="00202758"/>
    <w:rsid w:val="002264A8"/>
    <w:rsid w:val="00227D09"/>
    <w:rsid w:val="00230235"/>
    <w:rsid w:val="00235219"/>
    <w:rsid w:val="00235472"/>
    <w:rsid w:val="002408AE"/>
    <w:rsid w:val="002467D0"/>
    <w:rsid w:val="0025669E"/>
    <w:rsid w:val="0026004D"/>
    <w:rsid w:val="002640DD"/>
    <w:rsid w:val="00264487"/>
    <w:rsid w:val="0026716C"/>
    <w:rsid w:val="0026758C"/>
    <w:rsid w:val="00270587"/>
    <w:rsid w:val="00275D12"/>
    <w:rsid w:val="00275FED"/>
    <w:rsid w:val="002775B9"/>
    <w:rsid w:val="00283A8D"/>
    <w:rsid w:val="00284FEB"/>
    <w:rsid w:val="0028535F"/>
    <w:rsid w:val="002860C4"/>
    <w:rsid w:val="0029201C"/>
    <w:rsid w:val="00293C24"/>
    <w:rsid w:val="002977C1"/>
    <w:rsid w:val="002A20FC"/>
    <w:rsid w:val="002A34D8"/>
    <w:rsid w:val="002A36A3"/>
    <w:rsid w:val="002B5741"/>
    <w:rsid w:val="002C5EEA"/>
    <w:rsid w:val="002C77F2"/>
    <w:rsid w:val="002D289A"/>
    <w:rsid w:val="002D2D45"/>
    <w:rsid w:val="002D3E31"/>
    <w:rsid w:val="002D54E9"/>
    <w:rsid w:val="002D574B"/>
    <w:rsid w:val="002D6324"/>
    <w:rsid w:val="002E605C"/>
    <w:rsid w:val="002F28E2"/>
    <w:rsid w:val="002F304D"/>
    <w:rsid w:val="002F6EA3"/>
    <w:rsid w:val="002F7AA8"/>
    <w:rsid w:val="0030098D"/>
    <w:rsid w:val="00301052"/>
    <w:rsid w:val="00301FE2"/>
    <w:rsid w:val="0030452A"/>
    <w:rsid w:val="00305409"/>
    <w:rsid w:val="00310DFD"/>
    <w:rsid w:val="00314ACF"/>
    <w:rsid w:val="003166FF"/>
    <w:rsid w:val="00322A44"/>
    <w:rsid w:val="00325E65"/>
    <w:rsid w:val="00326A7A"/>
    <w:rsid w:val="0033196A"/>
    <w:rsid w:val="003354B2"/>
    <w:rsid w:val="00340462"/>
    <w:rsid w:val="00340E38"/>
    <w:rsid w:val="00353988"/>
    <w:rsid w:val="003577B7"/>
    <w:rsid w:val="003609EF"/>
    <w:rsid w:val="0036231A"/>
    <w:rsid w:val="00362E93"/>
    <w:rsid w:val="0036505D"/>
    <w:rsid w:val="0036557F"/>
    <w:rsid w:val="00371F19"/>
    <w:rsid w:val="00374893"/>
    <w:rsid w:val="00374DD4"/>
    <w:rsid w:val="00376435"/>
    <w:rsid w:val="00377BD1"/>
    <w:rsid w:val="00377D3D"/>
    <w:rsid w:val="00382B0F"/>
    <w:rsid w:val="00392804"/>
    <w:rsid w:val="0039363A"/>
    <w:rsid w:val="003A19D5"/>
    <w:rsid w:val="003A5E97"/>
    <w:rsid w:val="003A61D1"/>
    <w:rsid w:val="003B41B6"/>
    <w:rsid w:val="003B78B2"/>
    <w:rsid w:val="003C12F7"/>
    <w:rsid w:val="003C793C"/>
    <w:rsid w:val="003D026F"/>
    <w:rsid w:val="003D12D8"/>
    <w:rsid w:val="003D1630"/>
    <w:rsid w:val="003D1C24"/>
    <w:rsid w:val="003D580A"/>
    <w:rsid w:val="003E1A36"/>
    <w:rsid w:val="003E27EF"/>
    <w:rsid w:val="003E6B2F"/>
    <w:rsid w:val="003E7BD9"/>
    <w:rsid w:val="003F511E"/>
    <w:rsid w:val="003F5E7F"/>
    <w:rsid w:val="003F7BA2"/>
    <w:rsid w:val="00402B04"/>
    <w:rsid w:val="00404045"/>
    <w:rsid w:val="00406579"/>
    <w:rsid w:val="00407F10"/>
    <w:rsid w:val="00410371"/>
    <w:rsid w:val="00412EAE"/>
    <w:rsid w:val="00413DE6"/>
    <w:rsid w:val="004177AE"/>
    <w:rsid w:val="00422B5D"/>
    <w:rsid w:val="004242F1"/>
    <w:rsid w:val="00425FEF"/>
    <w:rsid w:val="004264E5"/>
    <w:rsid w:val="00430F9B"/>
    <w:rsid w:val="004316F6"/>
    <w:rsid w:val="00431D43"/>
    <w:rsid w:val="004327E3"/>
    <w:rsid w:val="00434E71"/>
    <w:rsid w:val="00437C1A"/>
    <w:rsid w:val="00441F42"/>
    <w:rsid w:val="00444A4D"/>
    <w:rsid w:val="00445A81"/>
    <w:rsid w:val="00455FA5"/>
    <w:rsid w:val="00457DB8"/>
    <w:rsid w:val="0046137F"/>
    <w:rsid w:val="00463534"/>
    <w:rsid w:val="00465138"/>
    <w:rsid w:val="00476171"/>
    <w:rsid w:val="004826C6"/>
    <w:rsid w:val="004870A2"/>
    <w:rsid w:val="004935A5"/>
    <w:rsid w:val="004A2892"/>
    <w:rsid w:val="004B4DE6"/>
    <w:rsid w:val="004B75B7"/>
    <w:rsid w:val="004C1920"/>
    <w:rsid w:val="004C3491"/>
    <w:rsid w:val="004C3B79"/>
    <w:rsid w:val="004C773E"/>
    <w:rsid w:val="004D489F"/>
    <w:rsid w:val="004E16D1"/>
    <w:rsid w:val="004E1762"/>
    <w:rsid w:val="004E1FBA"/>
    <w:rsid w:val="004F1892"/>
    <w:rsid w:val="00507EA1"/>
    <w:rsid w:val="005122AF"/>
    <w:rsid w:val="0051580D"/>
    <w:rsid w:val="00521A7C"/>
    <w:rsid w:val="005234BB"/>
    <w:rsid w:val="0052422C"/>
    <w:rsid w:val="005277B9"/>
    <w:rsid w:val="005336ED"/>
    <w:rsid w:val="00537E5A"/>
    <w:rsid w:val="005415E1"/>
    <w:rsid w:val="00545A30"/>
    <w:rsid w:val="00547111"/>
    <w:rsid w:val="0055280C"/>
    <w:rsid w:val="00561108"/>
    <w:rsid w:val="00564E16"/>
    <w:rsid w:val="00565B98"/>
    <w:rsid w:val="00576F67"/>
    <w:rsid w:val="00584B3D"/>
    <w:rsid w:val="0058660F"/>
    <w:rsid w:val="00587A18"/>
    <w:rsid w:val="00592D74"/>
    <w:rsid w:val="00594EB8"/>
    <w:rsid w:val="005A6321"/>
    <w:rsid w:val="005B6152"/>
    <w:rsid w:val="005B650B"/>
    <w:rsid w:val="005B770E"/>
    <w:rsid w:val="005C0BB7"/>
    <w:rsid w:val="005C138C"/>
    <w:rsid w:val="005C32DA"/>
    <w:rsid w:val="005C4A45"/>
    <w:rsid w:val="005C6119"/>
    <w:rsid w:val="005D19C1"/>
    <w:rsid w:val="005D639A"/>
    <w:rsid w:val="005D7483"/>
    <w:rsid w:val="005D756F"/>
    <w:rsid w:val="005D757B"/>
    <w:rsid w:val="005E2C44"/>
    <w:rsid w:val="005E427C"/>
    <w:rsid w:val="005E525F"/>
    <w:rsid w:val="005E5333"/>
    <w:rsid w:val="005F1248"/>
    <w:rsid w:val="005F3208"/>
    <w:rsid w:val="00600CF7"/>
    <w:rsid w:val="0060512B"/>
    <w:rsid w:val="00613E48"/>
    <w:rsid w:val="00615FEF"/>
    <w:rsid w:val="00616002"/>
    <w:rsid w:val="006167CB"/>
    <w:rsid w:val="00621188"/>
    <w:rsid w:val="00622622"/>
    <w:rsid w:val="006257ED"/>
    <w:rsid w:val="00627756"/>
    <w:rsid w:val="00627BBF"/>
    <w:rsid w:val="0063127C"/>
    <w:rsid w:val="006336E8"/>
    <w:rsid w:val="00637221"/>
    <w:rsid w:val="0063798E"/>
    <w:rsid w:val="00640A95"/>
    <w:rsid w:val="006420D0"/>
    <w:rsid w:val="00643E4B"/>
    <w:rsid w:val="0064408E"/>
    <w:rsid w:val="006446E1"/>
    <w:rsid w:val="006517F3"/>
    <w:rsid w:val="00655D0F"/>
    <w:rsid w:val="0066327B"/>
    <w:rsid w:val="00670249"/>
    <w:rsid w:val="00681E2A"/>
    <w:rsid w:val="006858CE"/>
    <w:rsid w:val="00690A49"/>
    <w:rsid w:val="00692E94"/>
    <w:rsid w:val="00695808"/>
    <w:rsid w:val="006A0A3B"/>
    <w:rsid w:val="006A48F1"/>
    <w:rsid w:val="006A745D"/>
    <w:rsid w:val="006B46FB"/>
    <w:rsid w:val="006C4CB5"/>
    <w:rsid w:val="006D10DC"/>
    <w:rsid w:val="006D5385"/>
    <w:rsid w:val="006E0733"/>
    <w:rsid w:val="006E21FB"/>
    <w:rsid w:val="006E4D0A"/>
    <w:rsid w:val="006E69A7"/>
    <w:rsid w:val="006F0EDB"/>
    <w:rsid w:val="006F2083"/>
    <w:rsid w:val="007002AD"/>
    <w:rsid w:val="00702BD2"/>
    <w:rsid w:val="00705A9B"/>
    <w:rsid w:val="00705AC6"/>
    <w:rsid w:val="007338E0"/>
    <w:rsid w:val="007429A1"/>
    <w:rsid w:val="00743968"/>
    <w:rsid w:val="0074643D"/>
    <w:rsid w:val="00750991"/>
    <w:rsid w:val="007515D8"/>
    <w:rsid w:val="00761111"/>
    <w:rsid w:val="00780754"/>
    <w:rsid w:val="0079138B"/>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79FA"/>
    <w:rsid w:val="0083341F"/>
    <w:rsid w:val="00847354"/>
    <w:rsid w:val="008626E7"/>
    <w:rsid w:val="00865FDC"/>
    <w:rsid w:val="00870EE7"/>
    <w:rsid w:val="00872566"/>
    <w:rsid w:val="008735D9"/>
    <w:rsid w:val="00877848"/>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05FC6"/>
    <w:rsid w:val="009148DE"/>
    <w:rsid w:val="00915112"/>
    <w:rsid w:val="0091713F"/>
    <w:rsid w:val="00921B61"/>
    <w:rsid w:val="009224F4"/>
    <w:rsid w:val="00926F73"/>
    <w:rsid w:val="00927CA9"/>
    <w:rsid w:val="009307A6"/>
    <w:rsid w:val="00932830"/>
    <w:rsid w:val="00934AB1"/>
    <w:rsid w:val="00934B20"/>
    <w:rsid w:val="00941E30"/>
    <w:rsid w:val="00944D29"/>
    <w:rsid w:val="00947106"/>
    <w:rsid w:val="00951B66"/>
    <w:rsid w:val="009537C2"/>
    <w:rsid w:val="009545FD"/>
    <w:rsid w:val="00957C71"/>
    <w:rsid w:val="0096299D"/>
    <w:rsid w:val="00963551"/>
    <w:rsid w:val="00973DE3"/>
    <w:rsid w:val="009777D9"/>
    <w:rsid w:val="00980EB8"/>
    <w:rsid w:val="00981096"/>
    <w:rsid w:val="00983C6D"/>
    <w:rsid w:val="009919E1"/>
    <w:rsid w:val="00991B88"/>
    <w:rsid w:val="009A35C4"/>
    <w:rsid w:val="009A37C3"/>
    <w:rsid w:val="009A5753"/>
    <w:rsid w:val="009A579D"/>
    <w:rsid w:val="009A6361"/>
    <w:rsid w:val="009B477D"/>
    <w:rsid w:val="009E3297"/>
    <w:rsid w:val="009E3C2F"/>
    <w:rsid w:val="009E6E09"/>
    <w:rsid w:val="009F0DE3"/>
    <w:rsid w:val="009F675A"/>
    <w:rsid w:val="009F734F"/>
    <w:rsid w:val="00A11556"/>
    <w:rsid w:val="00A13581"/>
    <w:rsid w:val="00A1752A"/>
    <w:rsid w:val="00A246B6"/>
    <w:rsid w:val="00A251E5"/>
    <w:rsid w:val="00A335F2"/>
    <w:rsid w:val="00A377E8"/>
    <w:rsid w:val="00A468D1"/>
    <w:rsid w:val="00A47E70"/>
    <w:rsid w:val="00A50256"/>
    <w:rsid w:val="00A50449"/>
    <w:rsid w:val="00A5099F"/>
    <w:rsid w:val="00A50CF0"/>
    <w:rsid w:val="00A52CB7"/>
    <w:rsid w:val="00A53F7E"/>
    <w:rsid w:val="00A628B3"/>
    <w:rsid w:val="00A63018"/>
    <w:rsid w:val="00A64094"/>
    <w:rsid w:val="00A75BF2"/>
    <w:rsid w:val="00A7634D"/>
    <w:rsid w:val="00A7671C"/>
    <w:rsid w:val="00A805BB"/>
    <w:rsid w:val="00A8066F"/>
    <w:rsid w:val="00AA07F2"/>
    <w:rsid w:val="00AA0F77"/>
    <w:rsid w:val="00AA2CBC"/>
    <w:rsid w:val="00AA45B6"/>
    <w:rsid w:val="00AB33CD"/>
    <w:rsid w:val="00AB402C"/>
    <w:rsid w:val="00AC026F"/>
    <w:rsid w:val="00AC2F0D"/>
    <w:rsid w:val="00AC356A"/>
    <w:rsid w:val="00AC5820"/>
    <w:rsid w:val="00AD1CD8"/>
    <w:rsid w:val="00AD2F97"/>
    <w:rsid w:val="00AE35D2"/>
    <w:rsid w:val="00AE4C82"/>
    <w:rsid w:val="00AE53C5"/>
    <w:rsid w:val="00AE6AC9"/>
    <w:rsid w:val="00AF2D99"/>
    <w:rsid w:val="00AF3496"/>
    <w:rsid w:val="00AF446D"/>
    <w:rsid w:val="00B02C79"/>
    <w:rsid w:val="00B02CDA"/>
    <w:rsid w:val="00B02D80"/>
    <w:rsid w:val="00B04A6C"/>
    <w:rsid w:val="00B107FF"/>
    <w:rsid w:val="00B131C2"/>
    <w:rsid w:val="00B13BC9"/>
    <w:rsid w:val="00B21F46"/>
    <w:rsid w:val="00B22F18"/>
    <w:rsid w:val="00B23754"/>
    <w:rsid w:val="00B258BB"/>
    <w:rsid w:val="00B25940"/>
    <w:rsid w:val="00B27D06"/>
    <w:rsid w:val="00B302D3"/>
    <w:rsid w:val="00B33F4C"/>
    <w:rsid w:val="00B4661D"/>
    <w:rsid w:val="00B6091C"/>
    <w:rsid w:val="00B618F2"/>
    <w:rsid w:val="00B63679"/>
    <w:rsid w:val="00B6462E"/>
    <w:rsid w:val="00B67B97"/>
    <w:rsid w:val="00B70435"/>
    <w:rsid w:val="00B7500B"/>
    <w:rsid w:val="00B7512C"/>
    <w:rsid w:val="00B854AF"/>
    <w:rsid w:val="00B91F2C"/>
    <w:rsid w:val="00B968C8"/>
    <w:rsid w:val="00BA320A"/>
    <w:rsid w:val="00BA3EC5"/>
    <w:rsid w:val="00BA51D9"/>
    <w:rsid w:val="00BB5DFC"/>
    <w:rsid w:val="00BB7A33"/>
    <w:rsid w:val="00BC130F"/>
    <w:rsid w:val="00BC31CD"/>
    <w:rsid w:val="00BC5310"/>
    <w:rsid w:val="00BC793C"/>
    <w:rsid w:val="00BD279D"/>
    <w:rsid w:val="00BD6BB8"/>
    <w:rsid w:val="00BE2941"/>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76A0C"/>
    <w:rsid w:val="00C80F93"/>
    <w:rsid w:val="00C86116"/>
    <w:rsid w:val="00C918C8"/>
    <w:rsid w:val="00C9484F"/>
    <w:rsid w:val="00C95985"/>
    <w:rsid w:val="00CA0D93"/>
    <w:rsid w:val="00CA7A27"/>
    <w:rsid w:val="00CB375B"/>
    <w:rsid w:val="00CB39AC"/>
    <w:rsid w:val="00CB44C1"/>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3B5C"/>
    <w:rsid w:val="00D17703"/>
    <w:rsid w:val="00D20EE6"/>
    <w:rsid w:val="00D21022"/>
    <w:rsid w:val="00D24598"/>
    <w:rsid w:val="00D24991"/>
    <w:rsid w:val="00D27A5A"/>
    <w:rsid w:val="00D31320"/>
    <w:rsid w:val="00D37D2C"/>
    <w:rsid w:val="00D4024B"/>
    <w:rsid w:val="00D41DEC"/>
    <w:rsid w:val="00D50255"/>
    <w:rsid w:val="00D54526"/>
    <w:rsid w:val="00D552AB"/>
    <w:rsid w:val="00D66520"/>
    <w:rsid w:val="00D66793"/>
    <w:rsid w:val="00D67CAC"/>
    <w:rsid w:val="00D72AEB"/>
    <w:rsid w:val="00D73440"/>
    <w:rsid w:val="00D84521"/>
    <w:rsid w:val="00D86860"/>
    <w:rsid w:val="00DA2663"/>
    <w:rsid w:val="00DB1E0E"/>
    <w:rsid w:val="00DC0808"/>
    <w:rsid w:val="00DC120B"/>
    <w:rsid w:val="00DC1E7D"/>
    <w:rsid w:val="00DC3BC4"/>
    <w:rsid w:val="00DD09F4"/>
    <w:rsid w:val="00DD3D26"/>
    <w:rsid w:val="00DD405D"/>
    <w:rsid w:val="00DD5866"/>
    <w:rsid w:val="00DD7D68"/>
    <w:rsid w:val="00DE1D3A"/>
    <w:rsid w:val="00DE34CF"/>
    <w:rsid w:val="00DE4641"/>
    <w:rsid w:val="00DF4F8F"/>
    <w:rsid w:val="00E0106A"/>
    <w:rsid w:val="00E05B56"/>
    <w:rsid w:val="00E13F3D"/>
    <w:rsid w:val="00E16212"/>
    <w:rsid w:val="00E20375"/>
    <w:rsid w:val="00E27637"/>
    <w:rsid w:val="00E27BE4"/>
    <w:rsid w:val="00E30792"/>
    <w:rsid w:val="00E31706"/>
    <w:rsid w:val="00E32493"/>
    <w:rsid w:val="00E34898"/>
    <w:rsid w:val="00E36851"/>
    <w:rsid w:val="00E44711"/>
    <w:rsid w:val="00E511B7"/>
    <w:rsid w:val="00E551C2"/>
    <w:rsid w:val="00E55986"/>
    <w:rsid w:val="00E57B3D"/>
    <w:rsid w:val="00E6244C"/>
    <w:rsid w:val="00E62BBE"/>
    <w:rsid w:val="00E66184"/>
    <w:rsid w:val="00E67D91"/>
    <w:rsid w:val="00E74147"/>
    <w:rsid w:val="00E75CD1"/>
    <w:rsid w:val="00E77AE5"/>
    <w:rsid w:val="00E84B43"/>
    <w:rsid w:val="00E9210C"/>
    <w:rsid w:val="00E95B5C"/>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32C"/>
    <w:rsid w:val="00F04514"/>
    <w:rsid w:val="00F07C96"/>
    <w:rsid w:val="00F14263"/>
    <w:rsid w:val="00F159E8"/>
    <w:rsid w:val="00F25D98"/>
    <w:rsid w:val="00F26984"/>
    <w:rsid w:val="00F272B2"/>
    <w:rsid w:val="00F27A8F"/>
    <w:rsid w:val="00F300FB"/>
    <w:rsid w:val="00F342F0"/>
    <w:rsid w:val="00F3598B"/>
    <w:rsid w:val="00F3797F"/>
    <w:rsid w:val="00F4703B"/>
    <w:rsid w:val="00F4730E"/>
    <w:rsid w:val="00F50EC9"/>
    <w:rsid w:val="00F622CD"/>
    <w:rsid w:val="00F623C5"/>
    <w:rsid w:val="00F66913"/>
    <w:rsid w:val="00F73CAB"/>
    <w:rsid w:val="00F74950"/>
    <w:rsid w:val="00F75EBD"/>
    <w:rsid w:val="00F83971"/>
    <w:rsid w:val="00F83A60"/>
    <w:rsid w:val="00F84D71"/>
    <w:rsid w:val="00F949B6"/>
    <w:rsid w:val="00F95380"/>
    <w:rsid w:val="00F9594F"/>
    <w:rsid w:val="00F95B41"/>
    <w:rsid w:val="00F965DA"/>
    <w:rsid w:val="00F97B60"/>
    <w:rsid w:val="00FB2040"/>
    <w:rsid w:val="00FB6386"/>
    <w:rsid w:val="00FB63D6"/>
    <w:rsid w:val="00FD083D"/>
    <w:rsid w:val="00FD7FA4"/>
    <w:rsid w:val="00FE2E0B"/>
    <w:rsid w:val="00FE67B7"/>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2.xml><?xml version="1.0" encoding="utf-8"?>
<ds:datastoreItem xmlns:ds="http://schemas.openxmlformats.org/officeDocument/2006/customXml" ds:itemID="{3EE1BC91-5346-47A7-9D00-B01F70C111F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7B8F2-FF1B-4395-BD0F-C104EECB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姜炜</cp:lastModifiedBy>
  <cp:revision>241</cp:revision>
  <cp:lastPrinted>1900-12-31T16:00:00Z</cp:lastPrinted>
  <dcterms:created xsi:type="dcterms:W3CDTF">2022-08-04T01:34:00Z</dcterms:created>
  <dcterms:modified xsi:type="dcterms:W3CDTF">2022-11-07T10:44:00Z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